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8AF2A" w14:textId="7F6BA4A4" w:rsidR="006C62B5" w:rsidRDefault="006C62B5" w:rsidP="009D112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2A86" w:rsidRPr="00372A86">
        <w:rPr>
          <w:b/>
          <w:i/>
          <w:noProof/>
          <w:sz w:val="28"/>
        </w:rPr>
        <w:t>S2-2106241</w:t>
      </w:r>
    </w:p>
    <w:p w14:paraId="7804BD90" w14:textId="77777777" w:rsidR="006C62B5" w:rsidRDefault="006C62B5" w:rsidP="006C62B5">
      <w:pPr>
        <w:pStyle w:val="CRCoverPage"/>
        <w:tabs>
          <w:tab w:val="right" w:pos="9639"/>
        </w:tabs>
        <w:outlineLvl w:val="0"/>
        <w:rPr>
          <w:b/>
          <w:noProof/>
          <w:sz w:val="24"/>
        </w:rPr>
      </w:pPr>
      <w:r>
        <w:rPr>
          <w:b/>
          <w:noProof/>
          <w:sz w:val="24"/>
        </w:rPr>
        <w:t xml:space="preserve">Elbonia, </w:t>
      </w:r>
      <w:r>
        <w:rPr>
          <w:b/>
          <w:noProof/>
          <w:sz w:val="24"/>
          <w:lang w:eastAsia="zh-CN"/>
        </w:rPr>
        <w:t xml:space="preserve">August </w:t>
      </w:r>
      <w:r>
        <w:rPr>
          <w:b/>
          <w:noProof/>
          <w:sz w:val="24"/>
        </w:rPr>
        <w:t>16 – 27,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AE9EF" w:rsidR="001E41F3" w:rsidRPr="00410371" w:rsidRDefault="00EA36A8" w:rsidP="003A2E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w:t>
            </w:r>
            <w:r w:rsidR="003A2E35">
              <w:rPr>
                <w:b/>
                <w:noProof/>
                <w:sz w:val="28"/>
              </w:rPr>
              <w:t>167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C58EE" w:rsidR="001E41F3" w:rsidRPr="00410371" w:rsidRDefault="00372A86" w:rsidP="00187828">
            <w:pPr>
              <w:pStyle w:val="CRCoverPage"/>
              <w:spacing w:after="0"/>
              <w:jc w:val="center"/>
              <w:rPr>
                <w:noProof/>
              </w:rPr>
            </w:pPr>
            <w:r w:rsidRPr="00372A86">
              <w:rPr>
                <w:b/>
                <w:noProof/>
                <w:sz w:val="28"/>
              </w:rPr>
              <w:t>0366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1ACEF" w:rsidR="001E41F3" w:rsidRPr="00410371" w:rsidRDefault="0009007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D23DD" w:rsidR="001E41F3" w:rsidRPr="00410371" w:rsidRDefault="00203E41" w:rsidP="00E75273">
            <w:pPr>
              <w:pStyle w:val="CRCoverPage"/>
              <w:spacing w:after="0"/>
              <w:jc w:val="center"/>
              <w:rPr>
                <w:noProof/>
                <w:sz w:val="28"/>
              </w:rPr>
            </w:pPr>
            <w:r>
              <w:rPr>
                <w:b/>
                <w:noProof/>
                <w:sz w:val="28"/>
                <w:lang w:eastAsia="zh-CN"/>
              </w:rPr>
              <w:t>17.</w:t>
            </w:r>
            <w:r w:rsidR="00E75273">
              <w:rPr>
                <w:b/>
                <w:noProof/>
                <w:sz w:val="28"/>
                <w:lang w:eastAsia="zh-CN"/>
              </w:rPr>
              <w:t>1</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21DE3" w:rsidR="001E41F3" w:rsidRDefault="000D2220" w:rsidP="00840FA7">
            <w:pPr>
              <w:pStyle w:val="CRCoverPage"/>
              <w:spacing w:after="0"/>
              <w:ind w:left="100"/>
              <w:rPr>
                <w:noProof/>
              </w:rPr>
            </w:pPr>
            <w:r>
              <w:t>23.</w:t>
            </w:r>
            <w:r w:rsidR="003A2E35">
              <w:t>167</w:t>
            </w:r>
            <w:r>
              <w:t xml:space="preserve"> </w:t>
            </w:r>
            <w:r w:rsidR="00840FA7">
              <w:t>SNPN use IMS service from multiple IMS providers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56F06" w:rsidR="001E41F3" w:rsidRDefault="007044A4">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C6582" w:rsidR="001E41F3" w:rsidRDefault="00DB0590" w:rsidP="00187828">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187828">
              <w:rPr>
                <w:noProof/>
              </w:rPr>
              <w:t>08</w:t>
            </w:r>
            <w:r w:rsidR="00022FD3">
              <w:rPr>
                <w:noProof/>
              </w:rPr>
              <w:t>-</w:t>
            </w:r>
            <w:r w:rsidR="00187828">
              <w:rPr>
                <w:noProof/>
              </w:rPr>
              <w:t>0</w:t>
            </w:r>
            <w:r w:rsidR="00F60B0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A49F2" w:rsidR="001E41F3" w:rsidRPr="007044A4" w:rsidRDefault="00CB0E52"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2360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30CCC" w:rsidR="008F7978" w:rsidRPr="00D311E3" w:rsidRDefault="00823603" w:rsidP="00823603">
            <w:pPr>
              <w:pStyle w:val="CRCoverPage"/>
              <w:spacing w:after="0"/>
              <w:ind w:left="100"/>
              <w:rPr>
                <w:lang w:eastAsia="zh-CN"/>
              </w:rPr>
            </w:pPr>
            <w:r>
              <w:rPr>
                <w:lang w:eastAsia="zh-CN"/>
              </w:rPr>
              <w:t xml:space="preserve">It is supported that SNPN can </w:t>
            </w:r>
            <w:r w:rsidR="00931026">
              <w:rPr>
                <w:lang w:eastAsia="zh-CN"/>
              </w:rPr>
              <w:t>use IMS service from IMS provider</w:t>
            </w:r>
            <w:r>
              <w:rPr>
                <w:lang w:eastAsia="zh-CN"/>
              </w:rPr>
              <w:t xml:space="preserve">. There is use case that multiple ISH, instead of a single one, provide IMS service to the SNPN. As a result, it is proposed that </w:t>
            </w:r>
            <w:r w:rsidRPr="00823603">
              <w:rPr>
                <w:lang w:eastAsia="zh-CN"/>
              </w:rPr>
              <w:t>SNPN</w:t>
            </w:r>
            <w:r>
              <w:rPr>
                <w:lang w:eastAsia="zh-CN"/>
              </w:rPr>
              <w:t xml:space="preserve"> uses IMS services provided by </w:t>
            </w:r>
            <w:r w:rsidRPr="00823603">
              <w:rPr>
                <w:lang w:eastAsia="zh-CN"/>
              </w:rPr>
              <w:t>one or multiple independent IMS provider(s)</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2D6EA0" w:rsidR="001E41F3" w:rsidRPr="005C302E" w:rsidRDefault="00823603" w:rsidP="00FE517F">
            <w:pPr>
              <w:pStyle w:val="CRCoverPage"/>
              <w:spacing w:after="0"/>
              <w:rPr>
                <w:noProof/>
                <w:lang w:val="en-US" w:eastAsia="zh-CN"/>
              </w:rPr>
            </w:pPr>
            <w:r>
              <w:rPr>
                <w:noProof/>
                <w:lang w:val="en-US" w:eastAsia="zh-CN"/>
              </w:rPr>
              <w:t xml:space="preserve">Clarify that </w:t>
            </w:r>
            <w:r w:rsidRPr="00823603">
              <w:rPr>
                <w:lang w:eastAsia="zh-CN"/>
              </w:rPr>
              <w:t>SNPN</w:t>
            </w:r>
            <w:r>
              <w:rPr>
                <w:lang w:eastAsia="zh-CN"/>
              </w:rPr>
              <w:t xml:space="preserve"> uses IMS services provided by </w:t>
            </w:r>
            <w:r w:rsidRPr="00823603">
              <w:rPr>
                <w:lang w:eastAsia="zh-CN"/>
              </w:rPr>
              <w:t>one or multiple independent IMS provider(s)</w:t>
            </w:r>
            <w:r>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C7A74" w:rsidR="001E41F3" w:rsidRDefault="00823603" w:rsidP="005B7903">
            <w:pPr>
              <w:pStyle w:val="CRCoverPage"/>
              <w:spacing w:after="0"/>
              <w:ind w:left="100"/>
              <w:rPr>
                <w:noProof/>
                <w:lang w:eastAsia="zh-CN"/>
              </w:rPr>
            </w:pPr>
            <w:r>
              <w:rPr>
                <w:rFonts w:hint="eastAsia"/>
                <w:noProof/>
                <w:lang w:eastAsia="zh-CN"/>
              </w:rPr>
              <w:t>S</w:t>
            </w:r>
            <w:r>
              <w:rPr>
                <w:noProof/>
                <w:lang w:eastAsia="zh-CN"/>
              </w:rPr>
              <w:t>NPN can only use IMS service from a single IMS provider.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6C30" w:rsidR="001E41F3" w:rsidRDefault="00823603" w:rsidP="00FE517F">
            <w:pPr>
              <w:pStyle w:val="CRCoverPage"/>
              <w:spacing w:after="0"/>
              <w:ind w:left="100"/>
              <w:rPr>
                <w:noProof/>
                <w:lang w:eastAsia="zh-CN"/>
              </w:rPr>
            </w:pPr>
            <w:r>
              <w:rPr>
                <w:rFonts w:hint="eastAsia"/>
                <w:noProof/>
                <w:lang w:eastAsia="zh-CN"/>
              </w:rPr>
              <w:t>7</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224330B4" w14:textId="77777777" w:rsidR="00A16B9B" w:rsidRDefault="00A16B9B" w:rsidP="00A16B9B">
      <w:pPr>
        <w:pStyle w:val="3"/>
      </w:pPr>
      <w:bookmarkStart w:id="2" w:name="_Toc58919156"/>
      <w:bookmarkStart w:id="3" w:name="_Toc75325799"/>
      <w:r>
        <w:t>7.1.2</w:t>
      </w:r>
      <w:r>
        <w:tab/>
        <w:t>Non UE detectable Emergency Session</w:t>
      </w:r>
      <w:bookmarkEnd w:id="2"/>
      <w:bookmarkEnd w:id="3"/>
    </w:p>
    <w:p w14:paraId="06B031DA" w14:textId="77777777" w:rsidR="00A16B9B" w:rsidRDefault="00A16B9B" w:rsidP="00A16B9B">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and for the case of SNPN. Prior to sending the session establishment request the UE must be registered in the IMS as per the normal registration procedure.</w:t>
      </w:r>
    </w:p>
    <w:p w14:paraId="30751E1C" w14:textId="77777777" w:rsidR="00A16B9B" w:rsidRDefault="00A16B9B" w:rsidP="00A16B9B">
      <w:r>
        <w:t>In the case that the P</w:t>
      </w:r>
      <w:r>
        <w:noBreakHyphen/>
        <w:t>CSCF detects that this is a request to establish an emergency session, based upon operator policy (e.g., checking access type):</w:t>
      </w:r>
    </w:p>
    <w:p w14:paraId="1810EE91" w14:textId="77777777" w:rsidR="00A16B9B" w:rsidRDefault="00A16B9B" w:rsidP="00A16B9B">
      <w:pPr>
        <w:pStyle w:val="B1"/>
      </w:pPr>
      <w:r>
        <w:t>-</w:t>
      </w:r>
      <w:r>
        <w:tab/>
        <w:t>the P</w:t>
      </w:r>
      <w:r>
        <w:noBreakHyphen/>
        <w:t>CSCF may reject the session initiation request with an indication that this is for an emergency session. When the UE receives the session rejection then the UE shall:</w:t>
      </w:r>
    </w:p>
    <w:p w14:paraId="5C9CF4B6" w14:textId="77777777" w:rsidR="00A16B9B" w:rsidRDefault="00A16B9B" w:rsidP="00A16B9B">
      <w:pPr>
        <w:pStyle w:val="B2"/>
      </w:pPr>
      <w:r>
        <w:t>-</w:t>
      </w:r>
      <w:r>
        <w:tab/>
        <w:t>select a domain for the emergency session;</w:t>
      </w:r>
    </w:p>
    <w:p w14:paraId="0C64C143" w14:textId="77777777" w:rsidR="00A16B9B" w:rsidRDefault="00A16B9B" w:rsidP="00A16B9B">
      <w:pPr>
        <w:pStyle w:val="B2"/>
      </w:pPr>
      <w:r>
        <w:t>-</w:t>
      </w:r>
      <w:r>
        <w:tab/>
        <w:t>if the PS domain is selected, follow the procedure in clause 7.1.1;</w:t>
      </w:r>
    </w:p>
    <w:p w14:paraId="1056E456" w14:textId="77777777" w:rsidR="00A16B9B" w:rsidRDefault="00A16B9B" w:rsidP="00A16B9B">
      <w:pPr>
        <w:pStyle w:val="B2"/>
      </w:pPr>
      <w:r>
        <w:t>-</w:t>
      </w:r>
      <w:r>
        <w:tab/>
        <w:t>for systems based on TS 24.008 [13], if the CS domain is selected and a dialled number is available, attempt a normal call (i.e. TS 11, see TS 22.003 [26]) using the dialled number if:</w:t>
      </w:r>
    </w:p>
    <w:p w14:paraId="7082652C" w14:textId="77777777" w:rsidR="00A16B9B" w:rsidRDefault="00A16B9B" w:rsidP="00A16B9B">
      <w:pPr>
        <w:pStyle w:val="B3"/>
      </w:pPr>
      <w:r>
        <w:t>-</w:t>
      </w:r>
      <w:r>
        <w:tab/>
        <w:t>an emergency service information is included by the P-CSCF with either a country specific emergency subservice type (see TS 24.229 [19]) or a emergency subservice type (see TS 24.229 [19]) that does not map into an emergency service category for the CS domain; or</w:t>
      </w:r>
    </w:p>
    <w:p w14:paraId="55703016" w14:textId="77777777" w:rsidR="00A16B9B" w:rsidRDefault="00A16B9B" w:rsidP="00A16B9B">
      <w:pPr>
        <w:pStyle w:val="B3"/>
      </w:pPr>
      <w:r>
        <w:t>-</w:t>
      </w:r>
      <w:r>
        <w:tab/>
        <w:t>no emergency service information is included by the P-CSCF;</w:t>
      </w:r>
    </w:p>
    <w:p w14:paraId="4BF1936F" w14:textId="77777777" w:rsidR="00A16B9B" w:rsidRDefault="00A16B9B" w:rsidP="00A16B9B">
      <w:pPr>
        <w:pStyle w:val="B2"/>
      </w:pPr>
      <w:r>
        <w:t>-</w:t>
      </w:r>
      <w:r>
        <w:tab/>
        <w:t>for systems based on TS 24.008 [13], if the CS domain is selected, attempt an emergency call (i.e. TS 12, see TS 22.003 [26]) if:</w:t>
      </w:r>
    </w:p>
    <w:p w14:paraId="0DB1E231" w14:textId="77777777" w:rsidR="00A16B9B" w:rsidRDefault="00A16B9B" w:rsidP="00A16B9B">
      <w:pPr>
        <w:pStyle w:val="B3"/>
      </w:pPr>
      <w:r>
        <w:t>-</w:t>
      </w:r>
      <w:r>
        <w:tab/>
        <w:t>a dialled number is not available; or</w:t>
      </w:r>
    </w:p>
    <w:p w14:paraId="7C3F359C" w14:textId="77777777" w:rsidR="00A16B9B" w:rsidRDefault="00A16B9B" w:rsidP="00A16B9B">
      <w:pPr>
        <w:pStyle w:val="B3"/>
      </w:pPr>
      <w:r>
        <w:t>-</w:t>
      </w:r>
      <w:r>
        <w:tab/>
        <w:t>an emergency service information is included by the P-CSCF with no emergency subservice type or a emergency subservice type (see TS 24.229 [19]) that maps into an emergency service category for the CS domain;</w:t>
      </w:r>
    </w:p>
    <w:p w14:paraId="1FF88A46" w14:textId="77777777" w:rsidR="00A16B9B" w:rsidRDefault="00A16B9B" w:rsidP="00A16B9B">
      <w:pPr>
        <w:pStyle w:val="B2"/>
      </w:pPr>
      <w:r>
        <w:t>-</w:t>
      </w:r>
      <w:r>
        <w:tab/>
        <w:t>if the CS domain is selected and for CS systems that do not support emergency call handling procedures (e.g. as described by TS12 in TS 22.003 [26] for systems based on TS 24.008 [13] or in systems providing access to IM CN subsystem using a cdma2000 network, for example) a normal call is made;</w:t>
      </w:r>
    </w:p>
    <w:p w14:paraId="1CDD68C9" w14:textId="77777777" w:rsidR="00A16B9B" w:rsidRDefault="00A16B9B" w:rsidP="00A16B9B">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7509BA30" w14:textId="77777777" w:rsidR="00A16B9B" w:rsidRDefault="00A16B9B" w:rsidP="00A16B9B">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1138B51B" w14:textId="6612C5F9" w:rsidR="00A16B9B" w:rsidRDefault="00A16B9B" w:rsidP="00A16B9B">
      <w:pPr>
        <w:pStyle w:val="B1"/>
      </w:pPr>
      <w:r>
        <w:t>-</w:t>
      </w:r>
      <w:r>
        <w:tab/>
        <w:t xml:space="preserve">For the case when a SNPN uses IMS services provided by </w:t>
      </w:r>
      <w:del w:id="4" w:author="zhuhualin (A)" w:date="2021-06-27T19:06:00Z">
        <w:r w:rsidDel="00A16B9B">
          <w:delText>an</w:delText>
        </w:r>
      </w:del>
      <w:ins w:id="5" w:author="zhuhualin (A)" w:date="2021-06-27T19:06:00Z">
        <w:r>
          <w:t>one or multiple</w:t>
        </w:r>
      </w:ins>
      <w:r>
        <w:t xml:space="preserve"> independent IMS provider</w:t>
      </w:r>
      <w:ins w:id="6" w:author="zhuhualin (A)" w:date="2021-06-27T19:06:00Z">
        <w:r>
          <w:t>(s)</w:t>
        </w:r>
      </w:ins>
      <w:r>
        <w:t>, the P-CSCF is located in the IMS provider network according to TS 23.228 [1],</w:t>
      </w:r>
      <w:r w:rsidRPr="00331E95">
        <w:t xml:space="preserve"> </w:t>
      </w:r>
      <w:r>
        <w:t>Annex A.</w:t>
      </w:r>
    </w:p>
    <w:p w14:paraId="4788956A" w14:textId="77777777" w:rsidR="00A16B9B" w:rsidRDefault="00A16B9B" w:rsidP="00A16B9B">
      <w:r>
        <w:t>If the AS detects that this is a request to establish an emergency session, the AS shall handle the request as specified in clause 6.2.8 and forward the request marked as an emergency services request to the S-CSCF.</w:t>
      </w:r>
    </w:p>
    <w:p w14:paraId="44670B59" w14:textId="6474CC55" w:rsidR="00C24E40" w:rsidRPr="00FF5804" w:rsidRDefault="00FF5804" w:rsidP="005357AF">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sectPr w:rsidR="00C24E40" w:rsidRPr="00FF58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E19B3" w14:textId="77777777" w:rsidR="005F1731" w:rsidRDefault="005F1731">
      <w:r>
        <w:separator/>
      </w:r>
    </w:p>
  </w:endnote>
  <w:endnote w:type="continuationSeparator" w:id="0">
    <w:p w14:paraId="43F5134E" w14:textId="77777777" w:rsidR="005F1731" w:rsidRDefault="005F1731">
      <w:r>
        <w:continuationSeparator/>
      </w:r>
    </w:p>
  </w:endnote>
  <w:endnote w:type="continuationNotice" w:id="1">
    <w:p w14:paraId="0DDB894F" w14:textId="77777777" w:rsidR="005F1731" w:rsidRDefault="005F17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180A6" w14:textId="77777777" w:rsidR="005F1731" w:rsidRDefault="005F1731">
      <w:r>
        <w:separator/>
      </w:r>
    </w:p>
  </w:footnote>
  <w:footnote w:type="continuationSeparator" w:id="0">
    <w:p w14:paraId="2FE342D5" w14:textId="77777777" w:rsidR="005F1731" w:rsidRDefault="005F1731">
      <w:r>
        <w:continuationSeparator/>
      </w:r>
    </w:p>
  </w:footnote>
  <w:footnote w:type="continuationNotice" w:id="1">
    <w:p w14:paraId="3DF941F1" w14:textId="77777777" w:rsidR="005F1731" w:rsidRDefault="005F17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6"/>
  </w:num>
  <w:num w:numId="3">
    <w:abstractNumId w:val="4"/>
  </w:num>
  <w:num w:numId="4">
    <w:abstractNumId w:val="5"/>
  </w:num>
  <w:num w:numId="5">
    <w:abstractNumId w:val="3"/>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9007F"/>
    <w:rsid w:val="00093851"/>
    <w:rsid w:val="000940D5"/>
    <w:rsid w:val="000A55E1"/>
    <w:rsid w:val="000A6394"/>
    <w:rsid w:val="000B2AAD"/>
    <w:rsid w:val="000B7FED"/>
    <w:rsid w:val="000C038A"/>
    <w:rsid w:val="000C6598"/>
    <w:rsid w:val="000C780B"/>
    <w:rsid w:val="000D0C9F"/>
    <w:rsid w:val="000D2220"/>
    <w:rsid w:val="000D2F49"/>
    <w:rsid w:val="000D44B3"/>
    <w:rsid w:val="000D5FA3"/>
    <w:rsid w:val="000D6B57"/>
    <w:rsid w:val="000E0B46"/>
    <w:rsid w:val="000F5C0A"/>
    <w:rsid w:val="000F6912"/>
    <w:rsid w:val="001066BF"/>
    <w:rsid w:val="00111DD7"/>
    <w:rsid w:val="0011341F"/>
    <w:rsid w:val="00114D33"/>
    <w:rsid w:val="00117542"/>
    <w:rsid w:val="0012798A"/>
    <w:rsid w:val="00144A46"/>
    <w:rsid w:val="0014575F"/>
    <w:rsid w:val="00145D43"/>
    <w:rsid w:val="00152206"/>
    <w:rsid w:val="00153E91"/>
    <w:rsid w:val="001738B2"/>
    <w:rsid w:val="001801D6"/>
    <w:rsid w:val="0018718C"/>
    <w:rsid w:val="00187828"/>
    <w:rsid w:val="00192C46"/>
    <w:rsid w:val="001954E9"/>
    <w:rsid w:val="001A08B3"/>
    <w:rsid w:val="001A12BE"/>
    <w:rsid w:val="001A31CC"/>
    <w:rsid w:val="001A7B60"/>
    <w:rsid w:val="001B1649"/>
    <w:rsid w:val="001B52F0"/>
    <w:rsid w:val="001B7A65"/>
    <w:rsid w:val="001B7F59"/>
    <w:rsid w:val="001D13C7"/>
    <w:rsid w:val="001D29A7"/>
    <w:rsid w:val="001D6BDA"/>
    <w:rsid w:val="001E41F3"/>
    <w:rsid w:val="001F2364"/>
    <w:rsid w:val="001F3F81"/>
    <w:rsid w:val="0020383D"/>
    <w:rsid w:val="00203E41"/>
    <w:rsid w:val="00207C89"/>
    <w:rsid w:val="0021627B"/>
    <w:rsid w:val="0023525E"/>
    <w:rsid w:val="00255B8E"/>
    <w:rsid w:val="0026004D"/>
    <w:rsid w:val="002640DD"/>
    <w:rsid w:val="00267AC8"/>
    <w:rsid w:val="00273928"/>
    <w:rsid w:val="00275D12"/>
    <w:rsid w:val="0027752C"/>
    <w:rsid w:val="00280388"/>
    <w:rsid w:val="00282DE2"/>
    <w:rsid w:val="002836F9"/>
    <w:rsid w:val="00284FEB"/>
    <w:rsid w:val="002860C4"/>
    <w:rsid w:val="00286D0C"/>
    <w:rsid w:val="0029760F"/>
    <w:rsid w:val="002A7958"/>
    <w:rsid w:val="002B0D18"/>
    <w:rsid w:val="002B3A40"/>
    <w:rsid w:val="002B5741"/>
    <w:rsid w:val="002E2101"/>
    <w:rsid w:val="002E472E"/>
    <w:rsid w:val="002E7CD2"/>
    <w:rsid w:val="002F1E23"/>
    <w:rsid w:val="002F3800"/>
    <w:rsid w:val="002F6B83"/>
    <w:rsid w:val="00303E7C"/>
    <w:rsid w:val="00305409"/>
    <w:rsid w:val="00325737"/>
    <w:rsid w:val="003361EC"/>
    <w:rsid w:val="003410E4"/>
    <w:rsid w:val="0034659B"/>
    <w:rsid w:val="003465F9"/>
    <w:rsid w:val="00346714"/>
    <w:rsid w:val="0035056D"/>
    <w:rsid w:val="003576AD"/>
    <w:rsid w:val="003609EF"/>
    <w:rsid w:val="00360CA1"/>
    <w:rsid w:val="0036128D"/>
    <w:rsid w:val="0036231A"/>
    <w:rsid w:val="00364871"/>
    <w:rsid w:val="00366E90"/>
    <w:rsid w:val="003719CD"/>
    <w:rsid w:val="00372A86"/>
    <w:rsid w:val="00374DD4"/>
    <w:rsid w:val="003774E1"/>
    <w:rsid w:val="00382276"/>
    <w:rsid w:val="00386828"/>
    <w:rsid w:val="00386966"/>
    <w:rsid w:val="00390EE7"/>
    <w:rsid w:val="00394CDA"/>
    <w:rsid w:val="003A2E35"/>
    <w:rsid w:val="003B2ED4"/>
    <w:rsid w:val="003B3565"/>
    <w:rsid w:val="003C5E14"/>
    <w:rsid w:val="003D4C94"/>
    <w:rsid w:val="003E1A36"/>
    <w:rsid w:val="0040468B"/>
    <w:rsid w:val="0040643F"/>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5E2E"/>
    <w:rsid w:val="004B75B7"/>
    <w:rsid w:val="004B7F64"/>
    <w:rsid w:val="004C4260"/>
    <w:rsid w:val="004C4654"/>
    <w:rsid w:val="004D1034"/>
    <w:rsid w:val="004D639F"/>
    <w:rsid w:val="005041BC"/>
    <w:rsid w:val="00505CCC"/>
    <w:rsid w:val="00507E70"/>
    <w:rsid w:val="00510D67"/>
    <w:rsid w:val="0051580D"/>
    <w:rsid w:val="005170CF"/>
    <w:rsid w:val="00520C76"/>
    <w:rsid w:val="005222A3"/>
    <w:rsid w:val="0052610C"/>
    <w:rsid w:val="005314EB"/>
    <w:rsid w:val="005357AF"/>
    <w:rsid w:val="00540B7E"/>
    <w:rsid w:val="00546990"/>
    <w:rsid w:val="00547111"/>
    <w:rsid w:val="0055762B"/>
    <w:rsid w:val="0056519B"/>
    <w:rsid w:val="00575873"/>
    <w:rsid w:val="00587CBA"/>
    <w:rsid w:val="005902D8"/>
    <w:rsid w:val="00592D74"/>
    <w:rsid w:val="005A2036"/>
    <w:rsid w:val="005B0944"/>
    <w:rsid w:val="005B344B"/>
    <w:rsid w:val="005B4313"/>
    <w:rsid w:val="005B49DA"/>
    <w:rsid w:val="005B7903"/>
    <w:rsid w:val="005C1B89"/>
    <w:rsid w:val="005C302E"/>
    <w:rsid w:val="005D0D01"/>
    <w:rsid w:val="005D397E"/>
    <w:rsid w:val="005D5D06"/>
    <w:rsid w:val="005E1C09"/>
    <w:rsid w:val="005E2C44"/>
    <w:rsid w:val="005E35AE"/>
    <w:rsid w:val="005E5193"/>
    <w:rsid w:val="005E6286"/>
    <w:rsid w:val="005F1731"/>
    <w:rsid w:val="005F2AFE"/>
    <w:rsid w:val="005F6A65"/>
    <w:rsid w:val="00621188"/>
    <w:rsid w:val="006257ED"/>
    <w:rsid w:val="00626F2A"/>
    <w:rsid w:val="00634E01"/>
    <w:rsid w:val="0064365E"/>
    <w:rsid w:val="006437BA"/>
    <w:rsid w:val="006516AA"/>
    <w:rsid w:val="00651FBD"/>
    <w:rsid w:val="00653F55"/>
    <w:rsid w:val="006616C5"/>
    <w:rsid w:val="00665C47"/>
    <w:rsid w:val="00675FAA"/>
    <w:rsid w:val="00676104"/>
    <w:rsid w:val="00682A18"/>
    <w:rsid w:val="00684069"/>
    <w:rsid w:val="00692047"/>
    <w:rsid w:val="00695334"/>
    <w:rsid w:val="00695808"/>
    <w:rsid w:val="006971B0"/>
    <w:rsid w:val="006A31FE"/>
    <w:rsid w:val="006A410E"/>
    <w:rsid w:val="006B3112"/>
    <w:rsid w:val="006B46FB"/>
    <w:rsid w:val="006C62B5"/>
    <w:rsid w:val="006D50F8"/>
    <w:rsid w:val="006D56F1"/>
    <w:rsid w:val="006E21FB"/>
    <w:rsid w:val="006F1094"/>
    <w:rsid w:val="006F119D"/>
    <w:rsid w:val="006F3EC4"/>
    <w:rsid w:val="006F51E6"/>
    <w:rsid w:val="007044A4"/>
    <w:rsid w:val="007204F1"/>
    <w:rsid w:val="00721EA3"/>
    <w:rsid w:val="0072540D"/>
    <w:rsid w:val="00726451"/>
    <w:rsid w:val="00727E36"/>
    <w:rsid w:val="00737FC7"/>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A48C2"/>
    <w:rsid w:val="007B0C74"/>
    <w:rsid w:val="007B45CE"/>
    <w:rsid w:val="007B512A"/>
    <w:rsid w:val="007B5F22"/>
    <w:rsid w:val="007B6446"/>
    <w:rsid w:val="007C0A9A"/>
    <w:rsid w:val="007C2097"/>
    <w:rsid w:val="007C3221"/>
    <w:rsid w:val="007C5EBC"/>
    <w:rsid w:val="007D1419"/>
    <w:rsid w:val="007D6A07"/>
    <w:rsid w:val="007D6FDD"/>
    <w:rsid w:val="007E1876"/>
    <w:rsid w:val="007E2120"/>
    <w:rsid w:val="007E42BE"/>
    <w:rsid w:val="007E6610"/>
    <w:rsid w:val="007F7259"/>
    <w:rsid w:val="008040A8"/>
    <w:rsid w:val="00805D8A"/>
    <w:rsid w:val="00811194"/>
    <w:rsid w:val="008173D8"/>
    <w:rsid w:val="00817585"/>
    <w:rsid w:val="00823603"/>
    <w:rsid w:val="008279FA"/>
    <w:rsid w:val="00830D8F"/>
    <w:rsid w:val="00837FEA"/>
    <w:rsid w:val="00840FA7"/>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FEC"/>
    <w:rsid w:val="008E4AFB"/>
    <w:rsid w:val="008E7794"/>
    <w:rsid w:val="008E7F47"/>
    <w:rsid w:val="008F2925"/>
    <w:rsid w:val="008F3789"/>
    <w:rsid w:val="008F5AE9"/>
    <w:rsid w:val="008F637C"/>
    <w:rsid w:val="008F686C"/>
    <w:rsid w:val="008F7978"/>
    <w:rsid w:val="00903E18"/>
    <w:rsid w:val="00905C87"/>
    <w:rsid w:val="00911963"/>
    <w:rsid w:val="0091335F"/>
    <w:rsid w:val="009148DE"/>
    <w:rsid w:val="009258F6"/>
    <w:rsid w:val="00931026"/>
    <w:rsid w:val="009319F0"/>
    <w:rsid w:val="00933EB2"/>
    <w:rsid w:val="00941E30"/>
    <w:rsid w:val="0095134F"/>
    <w:rsid w:val="00955002"/>
    <w:rsid w:val="00963EBD"/>
    <w:rsid w:val="009663FF"/>
    <w:rsid w:val="00966A3E"/>
    <w:rsid w:val="00967D46"/>
    <w:rsid w:val="00971262"/>
    <w:rsid w:val="009777D9"/>
    <w:rsid w:val="009828D8"/>
    <w:rsid w:val="00991B88"/>
    <w:rsid w:val="009A5753"/>
    <w:rsid w:val="009A579D"/>
    <w:rsid w:val="009A74B4"/>
    <w:rsid w:val="009B5565"/>
    <w:rsid w:val="009B657C"/>
    <w:rsid w:val="009C0E3F"/>
    <w:rsid w:val="009C3FBE"/>
    <w:rsid w:val="009C55D2"/>
    <w:rsid w:val="009D3CCD"/>
    <w:rsid w:val="009E123A"/>
    <w:rsid w:val="009E3297"/>
    <w:rsid w:val="009E64A2"/>
    <w:rsid w:val="009F5B8F"/>
    <w:rsid w:val="009F66C2"/>
    <w:rsid w:val="009F6D87"/>
    <w:rsid w:val="009F734F"/>
    <w:rsid w:val="00A1071F"/>
    <w:rsid w:val="00A11A7C"/>
    <w:rsid w:val="00A134C3"/>
    <w:rsid w:val="00A16B9B"/>
    <w:rsid w:val="00A246B6"/>
    <w:rsid w:val="00A32C60"/>
    <w:rsid w:val="00A47B39"/>
    <w:rsid w:val="00A47E70"/>
    <w:rsid w:val="00A50CF0"/>
    <w:rsid w:val="00A7671C"/>
    <w:rsid w:val="00A80290"/>
    <w:rsid w:val="00A821F4"/>
    <w:rsid w:val="00A95986"/>
    <w:rsid w:val="00A97D2D"/>
    <w:rsid w:val="00AA0C49"/>
    <w:rsid w:val="00AA2CBC"/>
    <w:rsid w:val="00AC5820"/>
    <w:rsid w:val="00AC6DC6"/>
    <w:rsid w:val="00AC747A"/>
    <w:rsid w:val="00AD00A6"/>
    <w:rsid w:val="00AD01E8"/>
    <w:rsid w:val="00AD1CD8"/>
    <w:rsid w:val="00AD6473"/>
    <w:rsid w:val="00B00880"/>
    <w:rsid w:val="00B0552E"/>
    <w:rsid w:val="00B07F8B"/>
    <w:rsid w:val="00B14E31"/>
    <w:rsid w:val="00B16AD5"/>
    <w:rsid w:val="00B22B13"/>
    <w:rsid w:val="00B258BB"/>
    <w:rsid w:val="00B34607"/>
    <w:rsid w:val="00B34A3C"/>
    <w:rsid w:val="00B37DB3"/>
    <w:rsid w:val="00B45CBB"/>
    <w:rsid w:val="00B50674"/>
    <w:rsid w:val="00B67B97"/>
    <w:rsid w:val="00B710DC"/>
    <w:rsid w:val="00B734EF"/>
    <w:rsid w:val="00B80461"/>
    <w:rsid w:val="00B82321"/>
    <w:rsid w:val="00B82D62"/>
    <w:rsid w:val="00B83C29"/>
    <w:rsid w:val="00B870C1"/>
    <w:rsid w:val="00B9033A"/>
    <w:rsid w:val="00B9135B"/>
    <w:rsid w:val="00B93050"/>
    <w:rsid w:val="00B94688"/>
    <w:rsid w:val="00B968C8"/>
    <w:rsid w:val="00BA3EC5"/>
    <w:rsid w:val="00BA51D9"/>
    <w:rsid w:val="00BB5DFC"/>
    <w:rsid w:val="00BC0B7B"/>
    <w:rsid w:val="00BC267D"/>
    <w:rsid w:val="00BD279D"/>
    <w:rsid w:val="00BD6BB8"/>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5985"/>
    <w:rsid w:val="00C96F34"/>
    <w:rsid w:val="00C974FA"/>
    <w:rsid w:val="00C976D0"/>
    <w:rsid w:val="00CB0E52"/>
    <w:rsid w:val="00CB6828"/>
    <w:rsid w:val="00CC5026"/>
    <w:rsid w:val="00CC68D0"/>
    <w:rsid w:val="00CD6581"/>
    <w:rsid w:val="00CE536F"/>
    <w:rsid w:val="00CF3E25"/>
    <w:rsid w:val="00D034B1"/>
    <w:rsid w:val="00D03F9A"/>
    <w:rsid w:val="00D06D51"/>
    <w:rsid w:val="00D07DD1"/>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A4901"/>
    <w:rsid w:val="00DB0590"/>
    <w:rsid w:val="00DD5CC0"/>
    <w:rsid w:val="00DE34CF"/>
    <w:rsid w:val="00DF13C3"/>
    <w:rsid w:val="00DF2DD5"/>
    <w:rsid w:val="00DF3781"/>
    <w:rsid w:val="00DF3A0E"/>
    <w:rsid w:val="00DF64E4"/>
    <w:rsid w:val="00E0068C"/>
    <w:rsid w:val="00E07B49"/>
    <w:rsid w:val="00E13F3D"/>
    <w:rsid w:val="00E24421"/>
    <w:rsid w:val="00E24D41"/>
    <w:rsid w:val="00E34898"/>
    <w:rsid w:val="00E631D4"/>
    <w:rsid w:val="00E71999"/>
    <w:rsid w:val="00E73834"/>
    <w:rsid w:val="00E75273"/>
    <w:rsid w:val="00E80AA2"/>
    <w:rsid w:val="00E81136"/>
    <w:rsid w:val="00E81440"/>
    <w:rsid w:val="00E83189"/>
    <w:rsid w:val="00E972D0"/>
    <w:rsid w:val="00EA36A8"/>
    <w:rsid w:val="00EB09B7"/>
    <w:rsid w:val="00EC2BA0"/>
    <w:rsid w:val="00ED2009"/>
    <w:rsid w:val="00ED6BE0"/>
    <w:rsid w:val="00EE118D"/>
    <w:rsid w:val="00EE66C5"/>
    <w:rsid w:val="00EE7D7C"/>
    <w:rsid w:val="00EF1F20"/>
    <w:rsid w:val="00EF49FD"/>
    <w:rsid w:val="00F04BBB"/>
    <w:rsid w:val="00F25D98"/>
    <w:rsid w:val="00F300FB"/>
    <w:rsid w:val="00F307E4"/>
    <w:rsid w:val="00F334A7"/>
    <w:rsid w:val="00F438CB"/>
    <w:rsid w:val="00F5086B"/>
    <w:rsid w:val="00F60B0A"/>
    <w:rsid w:val="00F626A7"/>
    <w:rsid w:val="00F672C7"/>
    <w:rsid w:val="00F700EB"/>
    <w:rsid w:val="00F822D0"/>
    <w:rsid w:val="00F837F7"/>
    <w:rsid w:val="00F85B64"/>
    <w:rsid w:val="00F96776"/>
    <w:rsid w:val="00FA607E"/>
    <w:rsid w:val="00FB25BE"/>
    <w:rsid w:val="00FB3CD9"/>
    <w:rsid w:val="00FB6386"/>
    <w:rsid w:val="00FB744D"/>
    <w:rsid w:val="00FE02DC"/>
    <w:rsid w:val="00FE4963"/>
    <w:rsid w:val="00FE517F"/>
    <w:rsid w:val="00FF42E4"/>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qFormat/>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 w:type="character" w:customStyle="1" w:styleId="TFChar">
    <w:name w:val="TF Char"/>
    <w:link w:val="TF"/>
    <w:qFormat/>
    <w:rsid w:val="00E81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017915-CC2F-495A-8D60-5FA2624E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38</TotalTime>
  <Pages>2</Pages>
  <Words>869</Words>
  <Characters>4956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11</cp:revision>
  <cp:lastPrinted>1900-01-01T05:00:00Z</cp:lastPrinted>
  <dcterms:created xsi:type="dcterms:W3CDTF">2021-06-27T11:01:00Z</dcterms:created>
  <dcterms:modified xsi:type="dcterms:W3CDTF">2021-08-10T13:43:00Z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(3)M0VZGzuN6KpvETe8MhgyVq9zxNgJ+BQavlvEV7xglw+nSVmt29lULbDNB7cdLrZj/ocmRxHo
GM4IycI1ZNBs2/eL1HB4mRbYBh2lDXtE5wiZya+CKDGXEQWPAXfp0O7phgg52L9LTE+55Rm7
Sn8ohv+7t2n3pMHYBh9vl2EKFEII/hTk6Z6/pBWPJPaexFWAJKHUSZTKvhGOhAWH41S3Eor5
zlrs2U17ysDYTrh5uR</vt:lpwstr>
  </property>
  <property fmtid="{D5CDD505-2E9C-101B-9397-08002B2CF9AE}" pid="23" name="_2015_ms_pID_7253431">
    <vt:lpwstr>TKLG/EoT7ZieFr7EKyR2/FxvCROz5HZUfMKMT0mOqZJHM5QOmHJBWi
H89MrOP7J94L5gKeP+0imtMwallkFRf9lzSpQUKShSfluFjfSDQqcgs6x40HY3gslyAI+5eQ
+BCf7Q6AnYqfeoliqLbGWYtKDOBLqCUfYDxMiph6DidN9oV/lPHTqL1dttdormcKHUH3Eb82
0LbaMvxas+8tBMxSUqlqypO64Dmq1njCIZ3b</vt:lpwstr>
  </property>
  <property fmtid="{D5CDD505-2E9C-101B-9397-08002B2CF9AE}" pid="24" name="_2015_ms_pID_7253432">
    <vt:lpwstr>e73REhDx8HsX8fiYjuBR5VQ=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1628238538</vt:lpwstr>
  </property>
</Properties>
</file>